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2D24DE" w:rsidRDefault="001E41F3">
      <w:pPr>
        <w:pStyle w:val="CRCoverPage"/>
        <w:tabs>
          <w:tab w:val="right" w:pos="9639"/>
        </w:tabs>
        <w:spacing w:after="0"/>
        <w:rPr>
          <w:b/>
          <w:i/>
          <w:noProof/>
          <w:sz w:val="28"/>
          <w:lang w:val="sv-SE"/>
        </w:rPr>
      </w:pPr>
      <w:r w:rsidRPr="002D24DE">
        <w:rPr>
          <w:b/>
          <w:noProof/>
          <w:sz w:val="24"/>
          <w:lang w:val="sv-SE"/>
        </w:rPr>
        <w:t>3GPP TSG-</w:t>
      </w:r>
      <w:r w:rsidR="008F6C6E" w:rsidRPr="002D24DE">
        <w:rPr>
          <w:b/>
          <w:noProof/>
          <w:sz w:val="24"/>
          <w:lang w:val="sv-SE"/>
        </w:rPr>
        <w:t>GERAN</w:t>
      </w:r>
      <w:r w:rsidRPr="002D24DE">
        <w:rPr>
          <w:b/>
          <w:noProof/>
          <w:sz w:val="24"/>
          <w:lang w:val="sv-SE"/>
        </w:rPr>
        <w:t xml:space="preserve"> Meeting #</w:t>
      </w:r>
      <w:r w:rsidR="008F6C6E" w:rsidRPr="002D24DE">
        <w:rPr>
          <w:b/>
          <w:noProof/>
          <w:sz w:val="24"/>
          <w:lang w:val="sv-SE"/>
        </w:rPr>
        <w:t>69</w:t>
      </w:r>
      <w:r w:rsidRPr="002D24DE">
        <w:rPr>
          <w:b/>
          <w:i/>
          <w:noProof/>
          <w:sz w:val="24"/>
          <w:lang w:val="sv-SE"/>
        </w:rPr>
        <w:t xml:space="preserve"> </w:t>
      </w:r>
      <w:r w:rsidRPr="002D24DE">
        <w:rPr>
          <w:b/>
          <w:i/>
          <w:noProof/>
          <w:sz w:val="28"/>
          <w:lang w:val="sv-SE"/>
        </w:rPr>
        <w:tab/>
      </w:r>
      <w:r w:rsidR="008F6C6E" w:rsidRPr="002D24DE">
        <w:rPr>
          <w:b/>
          <w:i/>
          <w:noProof/>
          <w:sz w:val="28"/>
          <w:lang w:val="sv-SE"/>
        </w:rPr>
        <w:t>GP-160</w:t>
      </w:r>
      <w:r w:rsidR="00ED333D">
        <w:rPr>
          <w:b/>
          <w:i/>
          <w:noProof/>
          <w:sz w:val="28"/>
          <w:lang w:val="sv-SE"/>
        </w:rPr>
        <w:t>19</w:t>
      </w:r>
      <w:r w:rsidR="008A7F94">
        <w:rPr>
          <w:b/>
          <w:i/>
          <w:noProof/>
          <w:sz w:val="28"/>
          <w:lang w:val="sv-SE"/>
        </w:rPr>
        <w:t>9</w:t>
      </w:r>
      <w:bookmarkStart w:id="0" w:name="_GoBack"/>
      <w:bookmarkEnd w:id="0"/>
    </w:p>
    <w:p w:rsidR="001E41F3" w:rsidRDefault="008F6C6E" w:rsidP="005E2C44">
      <w:pPr>
        <w:pStyle w:val="CRCoverPage"/>
        <w:outlineLvl w:val="0"/>
        <w:rPr>
          <w:b/>
          <w:noProof/>
          <w:sz w:val="24"/>
        </w:rPr>
      </w:pPr>
      <w:r>
        <w:rPr>
          <w:b/>
          <w:noProof/>
          <w:sz w:val="24"/>
        </w:rPr>
        <w:t>Malta</w:t>
      </w:r>
      <w:r w:rsidR="001E41F3">
        <w:rPr>
          <w:b/>
          <w:noProof/>
          <w:sz w:val="24"/>
        </w:rPr>
        <w:t xml:space="preserve">, </w:t>
      </w:r>
      <w:r>
        <w:rPr>
          <w:b/>
          <w:noProof/>
          <w:sz w:val="24"/>
        </w:rPr>
        <w:t>15</w:t>
      </w:r>
      <w:r w:rsidRPr="008F6C6E">
        <w:rPr>
          <w:b/>
          <w:noProof/>
          <w:sz w:val="24"/>
          <w:vertAlign w:val="superscript"/>
        </w:rPr>
        <w:t>th</w:t>
      </w:r>
      <w:r>
        <w:rPr>
          <w:b/>
          <w:noProof/>
          <w:sz w:val="24"/>
        </w:rPr>
        <w:t xml:space="preserve"> – 18</w:t>
      </w:r>
      <w:r w:rsidRPr="008F6C6E">
        <w:rPr>
          <w:b/>
          <w:noProof/>
          <w:sz w:val="24"/>
          <w:vertAlign w:val="superscript"/>
        </w:rPr>
        <w:t>th</w:t>
      </w:r>
      <w:r>
        <w:rPr>
          <w:b/>
          <w:noProof/>
          <w:sz w:val="24"/>
        </w:rPr>
        <w:t xml:space="preserve"> Feb, 2016</w:t>
      </w:r>
      <w:r w:rsidR="00FE52AD">
        <w:rPr>
          <w:b/>
          <w:noProof/>
          <w:sz w:val="24"/>
        </w:rPr>
        <w:tab/>
      </w:r>
      <w:r w:rsidR="00FE52AD">
        <w:rPr>
          <w:b/>
          <w:noProof/>
          <w:sz w:val="24"/>
        </w:rPr>
        <w:tab/>
      </w:r>
      <w:r w:rsidR="00FE52AD">
        <w:rPr>
          <w:b/>
          <w:noProof/>
          <w:sz w:val="24"/>
        </w:rPr>
        <w:tab/>
      </w:r>
      <w:r w:rsidR="00FE52AD">
        <w:rPr>
          <w:b/>
          <w:noProof/>
          <w:sz w:val="24"/>
        </w:rPr>
        <w:tab/>
      </w:r>
      <w:r w:rsidR="00FE52AD">
        <w:rPr>
          <w:b/>
          <w:noProof/>
          <w:sz w:val="24"/>
        </w:rPr>
        <w:tab/>
      </w:r>
      <w:r w:rsidR="00FE52AD">
        <w:rPr>
          <w:b/>
          <w:noProof/>
          <w:sz w:val="24"/>
        </w:rPr>
        <w:tab/>
      </w:r>
      <w:r w:rsidR="00FE52AD">
        <w:rPr>
          <w:b/>
          <w:noProof/>
          <w:sz w:val="24"/>
        </w:rPr>
        <w:tab/>
      </w:r>
      <w:r w:rsidR="00FE52AD">
        <w:rPr>
          <w:b/>
          <w:noProof/>
          <w:sz w:val="24"/>
        </w:rPr>
        <w:tab/>
      </w:r>
      <w:r w:rsidR="00FE52AD">
        <w:rPr>
          <w:b/>
          <w:noProof/>
          <w:sz w:val="24"/>
        </w:rPr>
        <w:tab/>
      </w:r>
      <w:r w:rsidR="00FE52AD">
        <w:rPr>
          <w:b/>
          <w:noProof/>
          <w:sz w:val="24"/>
        </w:rPr>
        <w:tab/>
      </w:r>
      <w:r w:rsidR="00FE52AD">
        <w:rPr>
          <w:b/>
          <w:noProof/>
          <w:sz w:val="24"/>
        </w:rPr>
        <w:tab/>
      </w:r>
      <w:r w:rsidR="00FE52AD">
        <w:rPr>
          <w:b/>
          <w:noProof/>
          <w:sz w:val="24"/>
        </w:rPr>
        <w:tab/>
        <w:t xml:space="preserve">         (Revision of GP-160193)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F6C6E" w:rsidP="002F50BF">
            <w:pPr>
              <w:pStyle w:val="CRCoverPage"/>
              <w:spacing w:after="0"/>
              <w:rPr>
                <w:b/>
                <w:noProof/>
                <w:sz w:val="28"/>
              </w:rPr>
            </w:pPr>
            <w:r>
              <w:rPr>
                <w:b/>
                <w:noProof/>
                <w:sz w:val="28"/>
              </w:rPr>
              <w:t>4</w:t>
            </w:r>
            <w:r w:rsidR="002F50BF">
              <w:rPr>
                <w:b/>
                <w:noProof/>
                <w:sz w:val="28"/>
              </w:rPr>
              <w:t>3.064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D0E53">
            <w:pPr>
              <w:pStyle w:val="CRCoverPage"/>
              <w:spacing w:after="0"/>
              <w:rPr>
                <w:noProof/>
              </w:rPr>
            </w:pPr>
            <w:r>
              <w:rPr>
                <w:b/>
                <w:noProof/>
                <w:sz w:val="28"/>
              </w:rPr>
              <w:t>0098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FE52AD">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F6C6E">
            <w:pPr>
              <w:pStyle w:val="CRCoverPage"/>
              <w:spacing w:after="0"/>
              <w:jc w:val="center"/>
              <w:rPr>
                <w:noProof/>
              </w:rPr>
            </w:pPr>
            <w:r>
              <w:rPr>
                <w:b/>
                <w:noProof/>
                <w:sz w:val="32"/>
              </w:rPr>
              <w:t>13.0.0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F6C6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F6C6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F6C6E">
            <w:pPr>
              <w:pStyle w:val="CRCoverPage"/>
              <w:spacing w:after="0"/>
              <w:ind w:left="100"/>
              <w:rPr>
                <w:noProof/>
              </w:rPr>
            </w:pPr>
            <w:r>
              <w:rPr>
                <w:noProof/>
              </w:rPr>
              <w:t>Corrections to Overlaid CDMA</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42767">
            <w:pPr>
              <w:pStyle w:val="CRCoverPage"/>
              <w:spacing w:after="0"/>
              <w:ind w:left="100"/>
              <w:rPr>
                <w:noProof/>
              </w:rPr>
            </w:pPr>
            <w:r>
              <w:rPr>
                <w:noProof/>
              </w:rPr>
              <w:t>Ericsson LM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54276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F6C6E">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F6C6E">
            <w:pPr>
              <w:pStyle w:val="CRCoverPage"/>
              <w:spacing w:after="0"/>
              <w:ind w:left="100"/>
              <w:rPr>
                <w:noProof/>
              </w:rPr>
            </w:pPr>
            <w:r>
              <w:rPr>
                <w:noProof/>
              </w:rPr>
              <w:t>2016-02-18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F6C6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F6C6E">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542767">
            <w:pPr>
              <w:pStyle w:val="CRCoverPage"/>
              <w:spacing w:after="0"/>
              <w:ind w:left="100"/>
              <w:rPr>
                <w:noProof/>
              </w:rPr>
            </w:pPr>
            <w:r>
              <w:rPr>
                <w:noProof/>
              </w:rPr>
              <w:t>Overlaid CDMA functionality needs to be described in the specification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542767" w:rsidP="00542767">
            <w:pPr>
              <w:pStyle w:val="CRCoverPage"/>
              <w:spacing w:after="0"/>
              <w:ind w:left="100"/>
              <w:rPr>
                <w:noProof/>
              </w:rPr>
            </w:pPr>
            <w:r>
              <w:rPr>
                <w:noProof/>
              </w:rPr>
              <w:t>Overlaid CDMA functionality is described relating to channel combinations and code realization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42767" w:rsidP="00542767">
            <w:pPr>
              <w:pStyle w:val="CRCoverPage"/>
              <w:spacing w:after="0"/>
              <w:ind w:left="100"/>
              <w:rPr>
                <w:noProof/>
              </w:rPr>
            </w:pPr>
            <w:r>
              <w:rPr>
                <w:noProof/>
              </w:rPr>
              <w:t>Overlaid CDMA functionality will not be desribed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51A7">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972A3F" w:rsidRDefault="00145D43" w:rsidP="00972A3F">
            <w:pPr>
              <w:pStyle w:val="CRCoverPage"/>
              <w:spacing w:after="0"/>
              <w:ind w:left="99"/>
              <w:rPr>
                <w:noProof/>
              </w:rPr>
            </w:pPr>
            <w:r>
              <w:rPr>
                <w:noProof/>
              </w:rPr>
              <w:t>TS</w:t>
            </w:r>
            <w:r w:rsidR="00972A3F">
              <w:rPr>
                <w:noProof/>
              </w:rPr>
              <w:t xml:space="preserve"> 43.064 CR 0094</w:t>
            </w:r>
          </w:p>
          <w:p w:rsidR="002F50BF" w:rsidRDefault="002F50BF" w:rsidP="00972A3F">
            <w:pPr>
              <w:pStyle w:val="CRCoverPage"/>
              <w:spacing w:after="0"/>
              <w:ind w:left="99"/>
              <w:rPr>
                <w:noProof/>
              </w:rPr>
            </w:pPr>
            <w:r>
              <w:rPr>
                <w:noProof/>
              </w:rPr>
              <w:t xml:space="preserve">TS 45.002 CR </w:t>
            </w:r>
            <w:r w:rsidRPr="002F50BF">
              <w:rPr>
                <w:noProof/>
                <w:highlight w:val="yellow"/>
              </w:rPr>
              <w:t>XXXX</w:t>
            </w:r>
          </w:p>
          <w:p w:rsidR="001E41F3" w:rsidRDefault="00CE3809" w:rsidP="00CE3809">
            <w:pPr>
              <w:pStyle w:val="CRCoverPage"/>
              <w:spacing w:after="0"/>
              <w:ind w:left="99"/>
              <w:rPr>
                <w:noProof/>
              </w:rPr>
            </w:pPr>
            <w:r>
              <w:rPr>
                <w:noProof/>
              </w:rPr>
              <w:t xml:space="preserve">TS 45.004 CR </w:t>
            </w:r>
            <w:r w:rsidRPr="00CE3809">
              <w:rPr>
                <w:noProof/>
                <w:highlight w:val="yellow"/>
              </w:rPr>
              <w:t>XXXX</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F51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AF51A7">
            <w:pPr>
              <w:pStyle w:val="CRCoverPage"/>
              <w:spacing w:after="0"/>
              <w:ind w:left="99"/>
              <w:rPr>
                <w:noProof/>
              </w:rPr>
            </w:pPr>
            <w:r>
              <w:rPr>
                <w:noProof/>
              </w:rPr>
              <w:t>TS</w:t>
            </w:r>
            <w:r w:rsidR="00AF51A7">
              <w:rPr>
                <w:noProof/>
              </w:rPr>
              <w:t xml:space="preserve"> 45.005</w:t>
            </w:r>
            <w:r>
              <w:rPr>
                <w:noProof/>
              </w:rPr>
              <w:t xml:space="preserve"> CR </w:t>
            </w:r>
            <w:r w:rsidR="00AF51A7">
              <w:rPr>
                <w:noProof/>
              </w:rPr>
              <w:t>0578</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275CC3" w:rsidRPr="00421D94" w:rsidTr="004F55F5">
        <w:trPr>
          <w:jc w:val="center"/>
        </w:trPr>
        <w:tc>
          <w:tcPr>
            <w:tcW w:w="9855" w:type="dxa"/>
            <w:shd w:val="clear" w:color="auto" w:fill="1F497D"/>
            <w:tcMar>
              <w:top w:w="57" w:type="dxa"/>
            </w:tcMar>
            <w:vAlign w:val="center"/>
          </w:tcPr>
          <w:p w:rsidR="00275CC3" w:rsidRPr="0093430E" w:rsidRDefault="00275CC3" w:rsidP="001A4E04">
            <w:pPr>
              <w:jc w:val="center"/>
              <w:rPr>
                <w:rFonts w:ascii="Cambria" w:eastAsia="SimSun" w:hAnsi="Cambria"/>
                <w:b/>
                <w:color w:val="FFFFFF"/>
                <w:sz w:val="32"/>
              </w:rPr>
            </w:pPr>
            <w:r>
              <w:rPr>
                <w:rFonts w:ascii="Cambria" w:eastAsia="SimSun" w:hAnsi="Cambria"/>
                <w:b/>
                <w:color w:val="FFFFFF"/>
                <w:sz w:val="24"/>
              </w:rPr>
              <w:lastRenderedPageBreak/>
              <w:t>1</w:t>
            </w:r>
            <w:r w:rsidRPr="00CB019F">
              <w:rPr>
                <w:rFonts w:ascii="Cambria" w:eastAsia="SimSun" w:hAnsi="Cambria"/>
                <w:b/>
                <w:color w:val="FFFFFF"/>
                <w:sz w:val="24"/>
                <w:vertAlign w:val="superscript"/>
              </w:rPr>
              <w:t>st</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4F55F5" w:rsidRDefault="004F55F5" w:rsidP="004F55F5">
      <w:pPr>
        <w:pStyle w:val="Heading3"/>
        <w:rPr>
          <w:ins w:id="3" w:author="EAB" w:date="2016-02-18T01:58:00Z"/>
          <w:noProof/>
        </w:rPr>
      </w:pPr>
      <w:ins w:id="4" w:author="EAB" w:date="2016-02-18T01:58:00Z">
        <w:r>
          <w:rPr>
            <w:noProof/>
          </w:rPr>
          <w:t>3.3.10</w:t>
        </w:r>
        <w:r>
          <w:rPr>
            <w:noProof/>
          </w:rPr>
          <w:tab/>
          <w:t>Overlaid CDMA</w:t>
        </w:r>
      </w:ins>
    </w:p>
    <w:p w:rsidR="0081224E" w:rsidRPr="0081224E" w:rsidRDefault="004F55F5" w:rsidP="004F55F5">
      <w:pPr>
        <w:rPr>
          <w:ins w:id="5" w:author="EAB" w:date="2016-02-18T00:58:00Z"/>
        </w:rPr>
      </w:pPr>
      <w:ins w:id="6" w:author="EAB" w:date="2016-02-18T01:58:00Z">
        <w:r w:rsidRPr="00A03A29">
          <w:t xml:space="preserve">To minimize the impact on uplink capacity from blind physical layer transmissions, up to four mobile stations can be assigned to simultaneously transmit on the same physical channel on the uplink. The technique is referred to as </w:t>
        </w:r>
        <w:r>
          <w:t>O</w:t>
        </w:r>
        <w:r w:rsidRPr="00A03A29">
          <w:t>verlaid CDMA and can be used on uplink channels EC-PDTCH and EC-PACCH. Orthogonality between MSs is achieved through orthogonal codes, corresponding to a set of phase shifts to be applied on a per transmitted burst basis</w:t>
        </w:r>
        <w:r>
          <w:t xml:space="preserve"> over the blind physical layer transmissions within each TDMA frame</w:t>
        </w:r>
        <w:r w:rsidRPr="00A03A29">
          <w:t xml:space="preserve">. </w:t>
        </w:r>
        <w:r>
          <w:t xml:space="preserve">A constant </w:t>
        </w:r>
        <w:r w:rsidRPr="00A03A29">
          <w:t>phase shifts shall</w:t>
        </w:r>
        <w:r>
          <w:t xml:space="preserve"> </w:t>
        </w:r>
        <w:r w:rsidRPr="00A03A29">
          <w:t xml:space="preserve">be applied to </w:t>
        </w:r>
        <w:r>
          <w:t>each</w:t>
        </w:r>
        <w:r w:rsidRPr="00A03A29">
          <w:t xml:space="preserve"> </w:t>
        </w:r>
        <w:r>
          <w:t xml:space="preserve">of the </w:t>
        </w:r>
        <w:r w:rsidRPr="00A03A29">
          <w:t>transmitted burst</w:t>
        </w:r>
        <w:r>
          <w:t>, see 3GPP TS 45.002 [11] and 3GPP TS 45.004 [13]</w:t>
        </w:r>
        <w:r w:rsidRPr="00A03A29">
          <w:t xml:space="preserve">. </w:t>
        </w:r>
      </w:ins>
      <w:ins w:id="7" w:author="EAB" w:date="2016-02-18T02:30:00Z">
        <w:r w:rsidR="0081224E">
          <w:t xml:space="preserve"> </w:t>
        </w:r>
        <w:r w:rsidR="0081224E" w:rsidRPr="0081224E">
          <w:rPr>
            <w:lang w:val="en-US"/>
          </w:rPr>
          <w:t>Support of Overlaid CDMA is mandatory for a MS that supports EC-EGPRS and optional for a network that supports EC-EGPRS</w:t>
        </w:r>
        <w:r w:rsidR="00B368F5">
          <w:rPr>
            <w:lang w:val="en-US"/>
          </w:rP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FC2790" w:rsidRPr="00421D94" w:rsidTr="001A4E04">
        <w:trPr>
          <w:jc w:val="center"/>
        </w:trPr>
        <w:tc>
          <w:tcPr>
            <w:tcW w:w="9857" w:type="dxa"/>
            <w:shd w:val="clear" w:color="auto" w:fill="1F497D"/>
            <w:tcMar>
              <w:top w:w="57" w:type="dxa"/>
            </w:tcMar>
            <w:vAlign w:val="center"/>
          </w:tcPr>
          <w:p w:rsidR="00FC2790" w:rsidRPr="0093430E" w:rsidRDefault="00FC2790" w:rsidP="001A4E04">
            <w:pPr>
              <w:jc w:val="center"/>
              <w:rPr>
                <w:rFonts w:ascii="Cambria" w:eastAsia="SimSun" w:hAnsi="Cambria"/>
                <w:b/>
                <w:color w:val="FFFFFF"/>
                <w:sz w:val="32"/>
              </w:rPr>
            </w:pPr>
            <w:r>
              <w:rPr>
                <w:rFonts w:ascii="Cambria" w:eastAsia="SimSun" w:hAnsi="Cambria"/>
                <w:b/>
                <w:color w:val="FFFFFF"/>
                <w:sz w:val="24"/>
              </w:rPr>
              <w:t xml:space="preserve">End of </w:t>
            </w:r>
            <w:r w:rsidRPr="0093430E">
              <w:rPr>
                <w:rFonts w:ascii="Cambria" w:eastAsia="SimSun" w:hAnsi="Cambria"/>
                <w:b/>
                <w:color w:val="FFFFFF"/>
                <w:sz w:val="24"/>
              </w:rPr>
              <w:t>modification</w:t>
            </w:r>
            <w:r>
              <w:rPr>
                <w:rFonts w:ascii="Cambria" w:eastAsia="SimSun" w:hAnsi="Cambria"/>
                <w:b/>
                <w:color w:val="FFFFFF"/>
                <w:sz w:val="24"/>
              </w:rPr>
              <w:t>s</w:t>
            </w:r>
          </w:p>
        </w:tc>
      </w:tr>
    </w:tbl>
    <w:p w:rsidR="00275CC3" w:rsidRDefault="00275CC3">
      <w:pPr>
        <w:rPr>
          <w:noProof/>
        </w:rPr>
      </w:pPr>
    </w:p>
    <w:sectPr w:rsidR="00275CC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7BD" w:rsidRDefault="001E27BD">
      <w:r>
        <w:separator/>
      </w:r>
    </w:p>
  </w:endnote>
  <w:endnote w:type="continuationSeparator" w:id="0">
    <w:p w:rsidR="001E27BD" w:rsidRDefault="001E2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7BD" w:rsidRDefault="001E27BD">
      <w:r>
        <w:separator/>
      </w:r>
    </w:p>
  </w:footnote>
  <w:footnote w:type="continuationSeparator" w:id="0">
    <w:p w:rsidR="001E27BD" w:rsidRDefault="001E27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5307"/>
    <w:rsid w:val="000A6394"/>
    <w:rsid w:val="000C038A"/>
    <w:rsid w:val="000C6598"/>
    <w:rsid w:val="00145D43"/>
    <w:rsid w:val="00192C46"/>
    <w:rsid w:val="001A533A"/>
    <w:rsid w:val="001A7B60"/>
    <w:rsid w:val="001B7A65"/>
    <w:rsid w:val="001E27BD"/>
    <w:rsid w:val="001E41F3"/>
    <w:rsid w:val="00210E90"/>
    <w:rsid w:val="0026004D"/>
    <w:rsid w:val="00275CC3"/>
    <w:rsid w:val="00275D12"/>
    <w:rsid w:val="002860C4"/>
    <w:rsid w:val="002B5741"/>
    <w:rsid w:val="002D24DE"/>
    <w:rsid w:val="002F50BF"/>
    <w:rsid w:val="00305409"/>
    <w:rsid w:val="003E1A36"/>
    <w:rsid w:val="004242F1"/>
    <w:rsid w:val="004510D2"/>
    <w:rsid w:val="004B75B7"/>
    <w:rsid w:val="004F55F5"/>
    <w:rsid w:val="0051580D"/>
    <w:rsid w:val="00542767"/>
    <w:rsid w:val="00585124"/>
    <w:rsid w:val="00591902"/>
    <w:rsid w:val="00592D74"/>
    <w:rsid w:val="005E2C44"/>
    <w:rsid w:val="00621188"/>
    <w:rsid w:val="006257ED"/>
    <w:rsid w:val="00695808"/>
    <w:rsid w:val="006B46FB"/>
    <w:rsid w:val="006E21FB"/>
    <w:rsid w:val="00792342"/>
    <w:rsid w:val="007A7F73"/>
    <w:rsid w:val="007B512A"/>
    <w:rsid w:val="007C1905"/>
    <w:rsid w:val="007C2097"/>
    <w:rsid w:val="007D6A07"/>
    <w:rsid w:val="0081224E"/>
    <w:rsid w:val="008279FA"/>
    <w:rsid w:val="008626E7"/>
    <w:rsid w:val="00870EE7"/>
    <w:rsid w:val="008A7F94"/>
    <w:rsid w:val="008F686C"/>
    <w:rsid w:val="008F6C6E"/>
    <w:rsid w:val="00972A3F"/>
    <w:rsid w:val="009777D9"/>
    <w:rsid w:val="00991B88"/>
    <w:rsid w:val="009A579D"/>
    <w:rsid w:val="009C64B5"/>
    <w:rsid w:val="009E3297"/>
    <w:rsid w:val="009F734F"/>
    <w:rsid w:val="00A246B6"/>
    <w:rsid w:val="00A47E70"/>
    <w:rsid w:val="00A7671C"/>
    <w:rsid w:val="00AA2546"/>
    <w:rsid w:val="00AD0E53"/>
    <w:rsid w:val="00AD1CD8"/>
    <w:rsid w:val="00AF51A7"/>
    <w:rsid w:val="00B258BB"/>
    <w:rsid w:val="00B368F5"/>
    <w:rsid w:val="00B67B97"/>
    <w:rsid w:val="00B968C8"/>
    <w:rsid w:val="00BA3EC5"/>
    <w:rsid w:val="00BB5DFC"/>
    <w:rsid w:val="00BD279D"/>
    <w:rsid w:val="00BD6BB8"/>
    <w:rsid w:val="00C95985"/>
    <w:rsid w:val="00CC5026"/>
    <w:rsid w:val="00CE3809"/>
    <w:rsid w:val="00D03F9A"/>
    <w:rsid w:val="00DE34CF"/>
    <w:rsid w:val="00EC3DEA"/>
    <w:rsid w:val="00ED333D"/>
    <w:rsid w:val="00EE7D7C"/>
    <w:rsid w:val="00F25D98"/>
    <w:rsid w:val="00F27272"/>
    <w:rsid w:val="00F300FB"/>
    <w:rsid w:val="00F940C6"/>
    <w:rsid w:val="00FB6386"/>
    <w:rsid w:val="00FC2790"/>
    <w:rsid w:val="00FE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591902"/>
    <w:rPr>
      <w:rFonts w:ascii="Arial" w:hAnsi="Arial"/>
      <w:sz w:val="18"/>
      <w:lang w:val="en-GB"/>
    </w:rPr>
  </w:style>
  <w:style w:type="character" w:customStyle="1" w:styleId="TAHChar">
    <w:name w:val="TAH Char"/>
    <w:link w:val="TAH"/>
    <w:rsid w:val="00591902"/>
    <w:rPr>
      <w:rFonts w:ascii="Arial" w:hAnsi="Arial"/>
      <w:b/>
      <w:sz w:val="18"/>
      <w:lang w:val="en-GB"/>
    </w:rPr>
  </w:style>
  <w:style w:type="character" w:customStyle="1" w:styleId="THChar">
    <w:name w:val="TH Char"/>
    <w:link w:val="TH"/>
    <w:locked/>
    <w:rsid w:val="00591902"/>
    <w:rPr>
      <w:rFonts w:ascii="Arial" w:hAnsi="Arial"/>
      <w:b/>
      <w:lang w:val="en-GB"/>
    </w:rPr>
  </w:style>
  <w:style w:type="character" w:customStyle="1" w:styleId="TANChar">
    <w:name w:val="TAN Char"/>
    <w:link w:val="TAN"/>
    <w:rsid w:val="00591902"/>
    <w:rPr>
      <w:rFonts w:ascii="Arial" w:hAnsi="Arial"/>
      <w:sz w:val="18"/>
      <w:lang w:val="en-GB"/>
    </w:rPr>
  </w:style>
  <w:style w:type="table" w:styleId="TableGrid">
    <w:name w:val="Table Grid"/>
    <w:basedOn w:val="TableNormal"/>
    <w:rsid w:val="0059190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591902"/>
    <w:rPr>
      <w:rFonts w:ascii="Arial" w:hAnsi="Arial"/>
      <w:sz w:val="18"/>
      <w:lang w:val="en-GB"/>
    </w:rPr>
  </w:style>
  <w:style w:type="character" w:customStyle="1" w:styleId="TAHChar">
    <w:name w:val="TAH Char"/>
    <w:link w:val="TAH"/>
    <w:rsid w:val="00591902"/>
    <w:rPr>
      <w:rFonts w:ascii="Arial" w:hAnsi="Arial"/>
      <w:b/>
      <w:sz w:val="18"/>
      <w:lang w:val="en-GB"/>
    </w:rPr>
  </w:style>
  <w:style w:type="character" w:customStyle="1" w:styleId="THChar">
    <w:name w:val="TH Char"/>
    <w:link w:val="TH"/>
    <w:locked/>
    <w:rsid w:val="00591902"/>
    <w:rPr>
      <w:rFonts w:ascii="Arial" w:hAnsi="Arial"/>
      <w:b/>
      <w:lang w:val="en-GB"/>
    </w:rPr>
  </w:style>
  <w:style w:type="character" w:customStyle="1" w:styleId="TANChar">
    <w:name w:val="TAN Char"/>
    <w:link w:val="TAN"/>
    <w:rsid w:val="00591902"/>
    <w:rPr>
      <w:rFonts w:ascii="Arial" w:hAnsi="Arial"/>
      <w:sz w:val="18"/>
      <w:lang w:val="en-GB"/>
    </w:rPr>
  </w:style>
  <w:style w:type="table" w:styleId="TableGrid">
    <w:name w:val="Table Grid"/>
    <w:basedOn w:val="TableNormal"/>
    <w:rsid w:val="0059190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555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386</Words>
  <Characters>2203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R1</cp:lastModifiedBy>
  <cp:revision>5</cp:revision>
  <cp:lastPrinted>1900-12-31T23:00:00Z</cp:lastPrinted>
  <dcterms:created xsi:type="dcterms:W3CDTF">2016-02-18T17:11:00Z</dcterms:created>
  <dcterms:modified xsi:type="dcterms:W3CDTF">2016-02-18T17:12:00Z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